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3424F3" w14:textId="56D483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1B1D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A1B1D">
        <w:rPr>
          <w:b/>
          <w:noProof/>
          <w:sz w:val="24"/>
        </w:rPr>
        <w:t>10</w:t>
      </w:r>
      <w:r w:rsidR="0018728B">
        <w:rPr>
          <w:b/>
          <w:noProof/>
          <w:sz w:val="24"/>
        </w:rPr>
        <w:t>7b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0A1B1D">
        <w:rPr>
          <w:b/>
          <w:i/>
          <w:noProof/>
          <w:sz w:val="28"/>
        </w:rPr>
        <w:t>R2-19</w:t>
      </w:r>
      <w:r w:rsidR="00116571">
        <w:rPr>
          <w:b/>
          <w:i/>
          <w:noProof/>
          <w:sz w:val="28"/>
        </w:rPr>
        <w:t>3986</w:t>
      </w:r>
    </w:p>
    <w:p w14:paraId="687A515F" w14:textId="77777777" w:rsidR="001E41F3" w:rsidRDefault="007145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China, 14</w:t>
      </w:r>
      <w:r w:rsidRPr="007145B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7145B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 20</w:t>
      </w:r>
      <w:r w:rsidR="000A1B1D">
        <w:rPr>
          <w:b/>
          <w:noProof/>
          <w:sz w:val="24"/>
        </w:rPr>
        <w:t>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05209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0AB3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62C8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2E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4AB1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5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82865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8A4E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ECD4A0" w14:textId="00A6F044" w:rsidR="001E41F3" w:rsidRPr="00410371" w:rsidRDefault="0096139A" w:rsidP="004215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2602DB">
              <w:rPr>
                <w:b/>
                <w:noProof/>
                <w:sz w:val="28"/>
              </w:rPr>
              <w:t>0</w:t>
            </w:r>
            <w:r w:rsidR="004215C5">
              <w:rPr>
                <w:b/>
                <w:noProof/>
                <w:sz w:val="28"/>
              </w:rPr>
              <w:t xml:space="preserve">4 </w:t>
            </w:r>
          </w:p>
        </w:tc>
        <w:tc>
          <w:tcPr>
            <w:tcW w:w="709" w:type="dxa"/>
          </w:tcPr>
          <w:p w14:paraId="5CA5B0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6774F2" w14:textId="77777777" w:rsidR="001E41F3" w:rsidRPr="00410371" w:rsidRDefault="00224DC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0772</w:t>
            </w:r>
          </w:p>
        </w:tc>
        <w:tc>
          <w:tcPr>
            <w:tcW w:w="709" w:type="dxa"/>
          </w:tcPr>
          <w:p w14:paraId="2AFE3EC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BA5FF5" w14:textId="1F5C11B5" w:rsidR="001E41F3" w:rsidRPr="00410371" w:rsidRDefault="004215C5" w:rsidP="004215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001EC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A9C456" w14:textId="77777777" w:rsidR="001E41F3" w:rsidRPr="00410371" w:rsidRDefault="00013DB0" w:rsidP="00A87A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A87A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DDDD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C3F3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678E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6D5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851CC" w14:textId="77777777" w:rsidR="001E41F3" w:rsidRPr="00F25D98" w:rsidRDefault="001E41F3" w:rsidP="00013D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</w:t>
            </w:r>
            <w:r w:rsidR="00013DB0">
              <w:rPr>
                <w:rFonts w:cs="Arial"/>
                <w:i/>
                <w:noProof/>
              </w:rPr>
              <w:t>4</w:t>
            </w:r>
            <w:r w:rsidRPr="00F25D98">
              <w:rPr>
                <w:rFonts w:cs="Arial"/>
                <w:i/>
                <w:noProof/>
              </w:rPr>
              <w:t>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EFC85A" w14:textId="77777777" w:rsidTr="00547111">
        <w:tc>
          <w:tcPr>
            <w:tcW w:w="9641" w:type="dxa"/>
            <w:gridSpan w:val="9"/>
          </w:tcPr>
          <w:p w14:paraId="03F83A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E605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A1608" w14:textId="77777777" w:rsidTr="00A7671C">
        <w:tc>
          <w:tcPr>
            <w:tcW w:w="2835" w:type="dxa"/>
          </w:tcPr>
          <w:p w14:paraId="5C7972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9A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5B9F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13D6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28FC2" w14:textId="77777777" w:rsidR="00F25D98" w:rsidRDefault="00260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22202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CADB56" w14:textId="2A201EA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2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543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2BF6A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222523" w14:textId="77777777" w:rsidTr="00547111">
        <w:tc>
          <w:tcPr>
            <w:tcW w:w="9640" w:type="dxa"/>
            <w:gridSpan w:val="11"/>
          </w:tcPr>
          <w:p w14:paraId="3BA2B5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CA20F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F7B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A76BD" w14:textId="77777777" w:rsidR="001E41F3" w:rsidRDefault="00937E99" w:rsidP="003C1403">
            <w:pPr>
              <w:pStyle w:val="CRCoverPage"/>
              <w:spacing w:after="0"/>
              <w:ind w:left="100"/>
              <w:rPr>
                <w:noProof/>
              </w:rPr>
            </w:pPr>
            <w:r w:rsidRPr="00EC33E6">
              <w:rPr>
                <w:noProof/>
              </w:rPr>
              <w:t xml:space="preserve">Correction to </w:t>
            </w:r>
            <w:r>
              <w:rPr>
                <w:noProof/>
              </w:rPr>
              <w:t>the handling of stored AS context upon CN type change</w:t>
            </w:r>
          </w:p>
        </w:tc>
      </w:tr>
      <w:tr w:rsidR="001E41F3" w14:paraId="64416C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5FFB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B6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73D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FCC3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F41570" w14:textId="77777777" w:rsidR="001E41F3" w:rsidRDefault="00075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451513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1F2E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54AA46" w14:textId="77777777" w:rsidR="001E41F3" w:rsidRDefault="00075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A70C3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567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7423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7654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FB49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2FF1B6" w14:textId="77777777" w:rsidR="001E41F3" w:rsidRDefault="00945D0D">
            <w:pPr>
              <w:pStyle w:val="CRCoverPage"/>
              <w:spacing w:after="0"/>
              <w:ind w:left="100"/>
              <w:rPr>
                <w:noProof/>
              </w:rPr>
            </w:pPr>
            <w:r w:rsidRPr="00945D0D">
              <w:rPr>
                <w:noProof/>
              </w:rPr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358C4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F3B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15993" w14:textId="77DC054A" w:rsidR="001E41F3" w:rsidRDefault="00835D41" w:rsidP="00463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4638F2">
              <w:rPr>
                <w:noProof/>
              </w:rPr>
              <w:t>10-15</w:t>
            </w:r>
          </w:p>
        </w:tc>
      </w:tr>
      <w:tr w:rsidR="001E41F3" w14:paraId="618F7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9AC5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ED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FDED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7F19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F3D0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CFC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C01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09A356" w14:textId="77777777" w:rsidR="001E41F3" w:rsidRDefault="009E3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CBE9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DB8CC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B3DB32" w14:textId="77777777" w:rsidR="001E41F3" w:rsidRDefault="006C2FE5" w:rsidP="006C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D29AB">
              <w:rPr>
                <w:noProof/>
              </w:rPr>
              <w:t>5</w:t>
            </w:r>
          </w:p>
        </w:tc>
      </w:tr>
      <w:tr w:rsidR="001E41F3" w14:paraId="7CA58F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9FD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1160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A770D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9FC0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6F841A" w14:textId="77777777" w:rsidTr="00547111">
        <w:tc>
          <w:tcPr>
            <w:tcW w:w="1843" w:type="dxa"/>
          </w:tcPr>
          <w:p w14:paraId="766ED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BB4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0A5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BD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91334" w14:textId="259252D8" w:rsidR="00025459" w:rsidRPr="008017ED" w:rsidRDefault="00025459" w:rsidP="00937E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17ED">
              <w:rPr>
                <w:noProof/>
                <w:lang w:eastAsia="zh-CN"/>
              </w:rPr>
              <w:t>Fo</w:t>
            </w:r>
            <w:r w:rsidR="00A06D57" w:rsidRPr="008017ED">
              <w:rPr>
                <w:noProof/>
                <w:lang w:eastAsia="zh-CN"/>
              </w:rPr>
              <w:t>r RRC Suspend/Resum</w:t>
            </w:r>
            <w:r w:rsidR="00727517" w:rsidRPr="008017ED">
              <w:rPr>
                <w:noProof/>
                <w:lang w:eastAsia="zh-CN"/>
              </w:rPr>
              <w:t>e</w:t>
            </w:r>
            <w:r w:rsidRPr="008017ED">
              <w:rPr>
                <w:noProof/>
                <w:lang w:eastAsia="zh-CN"/>
              </w:rPr>
              <w:t>, in current TS 36.304, the following</w:t>
            </w:r>
            <w:r w:rsidR="00037968" w:rsidRPr="008017ED">
              <w:rPr>
                <w:noProof/>
                <w:lang w:eastAsia="zh-CN"/>
              </w:rPr>
              <w:t xml:space="preserve"> use</w:t>
            </w:r>
            <w:r w:rsidRPr="008017ED">
              <w:rPr>
                <w:noProof/>
                <w:lang w:eastAsia="zh-CN"/>
              </w:rPr>
              <w:t xml:space="preserve"> case is defined for UE discarding the stored AS context information (see subclause 5.2.4.11):</w:t>
            </w:r>
          </w:p>
          <w:p w14:paraId="0D20C6A4" w14:textId="66796554" w:rsidR="00025459" w:rsidRPr="008017ED" w:rsidRDefault="00025459" w:rsidP="008017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8017ED">
              <w:rPr>
                <w:noProof/>
                <w:lang w:eastAsia="zh-CN"/>
              </w:rPr>
              <w:t>Inter-RAT cell reselection (from LTE to NR) in RRC_IDLE</w:t>
            </w:r>
          </w:p>
          <w:p w14:paraId="6C927F24" w14:textId="77777777" w:rsidR="00025459" w:rsidRPr="008017ED" w:rsidRDefault="00025459" w:rsidP="00937E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1BDAF2" w14:textId="40036E53" w:rsidR="00C0048F" w:rsidRPr="008017ED" w:rsidRDefault="00937E99" w:rsidP="00937E99">
            <w:pPr>
              <w:pStyle w:val="CRCoverPage"/>
              <w:spacing w:after="0"/>
              <w:ind w:left="100"/>
              <w:rPr>
                <w:noProof/>
              </w:rPr>
            </w:pPr>
            <w:r w:rsidRPr="008017ED">
              <w:rPr>
                <w:noProof/>
              </w:rPr>
              <w:t xml:space="preserve">However, </w:t>
            </w:r>
            <w:r w:rsidR="00C0048F" w:rsidRPr="008017ED">
              <w:rPr>
                <w:noProof/>
                <w:lang w:eastAsia="zh-CN"/>
              </w:rPr>
              <w:t>for the following</w:t>
            </w:r>
            <w:r w:rsidR="00FB2A5F" w:rsidRPr="008017ED">
              <w:rPr>
                <w:noProof/>
                <w:lang w:eastAsia="zh-CN"/>
              </w:rPr>
              <w:t xml:space="preserve"> use</w:t>
            </w:r>
            <w:r w:rsidR="00C0048F" w:rsidRPr="008017ED">
              <w:rPr>
                <w:noProof/>
                <w:lang w:eastAsia="zh-CN"/>
              </w:rPr>
              <w:t xml:space="preserve"> case, </w:t>
            </w:r>
            <w:r w:rsidRPr="008017ED">
              <w:rPr>
                <w:noProof/>
              </w:rPr>
              <w:t>there is currently no corresponding requirement</w:t>
            </w:r>
            <w:r w:rsidR="00C0048F" w:rsidRPr="008017ED">
              <w:rPr>
                <w:noProof/>
              </w:rPr>
              <w:t>:</w:t>
            </w:r>
          </w:p>
          <w:p w14:paraId="64CB0F79" w14:textId="25E23ECC" w:rsidR="00C0048F" w:rsidRPr="008017ED" w:rsidRDefault="00C0048F" w:rsidP="008017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8017ED">
              <w:rPr>
                <w:noProof/>
                <w:lang w:eastAsia="zh-CN"/>
              </w:rPr>
              <w:t>The UE is in RRL_IDLE and AS context is stored due to RRC Suspend, and there is a CN type change from EPC to 5GC</w:t>
            </w:r>
          </w:p>
          <w:p w14:paraId="60F114D5" w14:textId="5EAC478F" w:rsidR="00937E99" w:rsidRDefault="00937E99" w:rsidP="00937E99">
            <w:pPr>
              <w:pStyle w:val="CRCoverPage"/>
              <w:spacing w:after="0"/>
              <w:ind w:left="100"/>
              <w:rPr>
                <w:noProof/>
              </w:rPr>
            </w:pPr>
            <w:r w:rsidRPr="008017ED">
              <w:rPr>
                <w:noProof/>
              </w:rPr>
              <w:t>In this case the UE should also discard the stored AS context information.</w:t>
            </w:r>
          </w:p>
          <w:p w14:paraId="1BB915A9" w14:textId="77777777" w:rsidR="00706FB5" w:rsidRDefault="00706FB5" w:rsidP="00C60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4660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CB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22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476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E00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AC446B" w14:textId="3FA28469" w:rsidR="00C0048F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5678">
              <w:rPr>
                <w:noProof/>
                <w:lang w:eastAsia="zh-CN"/>
              </w:rPr>
              <w:t xml:space="preserve">Section 5.2.4.11 describes UE behaviours for cell reselection when stroing UE AS context, so this section </w:t>
            </w:r>
            <w:r>
              <w:rPr>
                <w:noProof/>
                <w:lang w:eastAsia="zh-CN"/>
              </w:rPr>
              <w:t>is extended to apply to</w:t>
            </w:r>
            <w:r w:rsidR="00C0048F">
              <w:rPr>
                <w:noProof/>
                <w:lang w:eastAsia="zh-CN"/>
              </w:rPr>
              <w:t xml:space="preserve"> the following </w:t>
            </w:r>
            <w:r w:rsidR="00CC7C85">
              <w:rPr>
                <w:noProof/>
                <w:lang w:eastAsia="zh-CN"/>
              </w:rPr>
              <w:t xml:space="preserve">use </w:t>
            </w:r>
            <w:r w:rsidR="00C0048F">
              <w:rPr>
                <w:noProof/>
                <w:lang w:eastAsia="zh-CN"/>
              </w:rPr>
              <w:t>case:</w:t>
            </w:r>
          </w:p>
          <w:p w14:paraId="71EF085A" w14:textId="34FE900B" w:rsidR="00AA4CEE" w:rsidRDefault="00C0048F" w:rsidP="008017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is in RRL_IDLE and AS context is stored due to RRC Suspend, and there is a CN type change from EPC to 5GC</w:t>
            </w:r>
          </w:p>
          <w:p w14:paraId="7A20583B" w14:textId="77777777" w:rsidR="004A5678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E5D33C" w14:textId="77777777" w:rsidR="00AA4CEE" w:rsidRPr="00AA4CEE" w:rsidRDefault="00AA4CEE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AA4CEE">
              <w:rPr>
                <w:b/>
                <w:noProof/>
                <w:u w:val="single"/>
                <w:lang w:eastAsia="zh-CN"/>
              </w:rPr>
              <w:t>Impact analysis</w:t>
            </w:r>
          </w:p>
          <w:p w14:paraId="1CE56BC2" w14:textId="77777777" w:rsidR="00AA4CEE" w:rsidRDefault="00AA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63A57B" w14:textId="77777777" w:rsidR="00D25CB5" w:rsidRPr="00D25CB5" w:rsidRDefault="00D25CB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D25CB5">
              <w:rPr>
                <w:noProof/>
                <w:u w:val="single"/>
                <w:lang w:eastAsia="zh-CN"/>
              </w:rPr>
              <w:t>Impacted functionality:</w:t>
            </w:r>
          </w:p>
          <w:p w14:paraId="11D01569" w14:textId="77777777" w:rsidR="00D25CB5" w:rsidRPr="00D25CB5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LTE connected to 5GC</w:t>
            </w:r>
          </w:p>
          <w:p w14:paraId="76D219AF" w14:textId="77777777" w:rsidR="00AA4CEE" w:rsidRDefault="00AA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3045C8" w14:textId="77777777" w:rsidR="00D25CB5" w:rsidRPr="00D25CB5" w:rsidRDefault="00D25CB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D25CB5">
              <w:rPr>
                <w:rFonts w:hint="eastAsia"/>
                <w:noProof/>
                <w:u w:val="single"/>
                <w:lang w:eastAsia="zh-CN"/>
              </w:rPr>
              <w:t>Inter-operability:</w:t>
            </w:r>
          </w:p>
          <w:p w14:paraId="272C60DA" w14:textId="63892458" w:rsidR="001730BE" w:rsidRDefault="005B1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inter-operability issue as th</w:t>
            </w:r>
            <w:bookmarkStart w:id="2" w:name="_GoBack"/>
            <w:bookmarkEnd w:id="2"/>
            <w:r>
              <w:rPr>
                <w:noProof/>
                <w:lang w:eastAsia="zh-CN"/>
              </w:rPr>
              <w:t>is CR has no network impact.</w:t>
            </w:r>
          </w:p>
          <w:p w14:paraId="0232EEEC" w14:textId="77777777" w:rsidR="004C7B89" w:rsidRPr="0045364C" w:rsidRDefault="004C7B89" w:rsidP="00DC50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E5F9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491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C95C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BA3A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A50D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17DFE" w14:textId="77777777" w:rsidR="004C7B89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discard the stored AS context upon CN type change, resulting in potential RRC Resume failure.</w:t>
            </w:r>
          </w:p>
          <w:p w14:paraId="034B604E" w14:textId="77777777" w:rsidR="004A5678" w:rsidRDefault="004A5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EB98DC3" w14:textId="77777777" w:rsidTr="00547111">
        <w:tc>
          <w:tcPr>
            <w:tcW w:w="2694" w:type="dxa"/>
            <w:gridSpan w:val="2"/>
          </w:tcPr>
          <w:p w14:paraId="6C63E4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3927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681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04F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7FC83" w14:textId="77777777" w:rsidR="001E41F3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5.2.4.11</w:t>
            </w:r>
          </w:p>
          <w:p w14:paraId="23EF0243" w14:textId="77777777" w:rsidR="004C7B89" w:rsidRDefault="004C7B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DC95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50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EB2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883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175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8C1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96F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7827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A06B7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4D0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0B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448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20A9F" w14:textId="77777777" w:rsidR="001E41F3" w:rsidRDefault="009166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AE44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86A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239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E9C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2CB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3A1EF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0838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1B9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BC0D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20EE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11C2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A1B7E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AD8A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2DB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53CB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DA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051D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A1B7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B7E1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3F884" w14:textId="77777777" w:rsidR="00594563" w:rsidRDefault="00594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05C0FF1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13D5E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02213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2042C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6F38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9DB5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AF23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B801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D069C" w14:textId="77777777" w:rsidR="002006AB" w:rsidRDefault="002006AB">
      <w:pPr>
        <w:rPr>
          <w:noProof/>
          <w:lang w:eastAsia="zh-CN"/>
        </w:rPr>
      </w:pPr>
    </w:p>
    <w:p w14:paraId="43136105" w14:textId="77777777" w:rsidR="00E9343E" w:rsidRPr="00FD7F9E" w:rsidRDefault="00E9343E" w:rsidP="00E9343E">
      <w:pPr>
        <w:pStyle w:val="4"/>
        <w:rPr>
          <w:lang w:eastAsia="ja-JP"/>
        </w:rPr>
      </w:pPr>
      <w:bookmarkStart w:id="3" w:name="_Toc12401224"/>
      <w:r w:rsidRPr="00FD7F9E">
        <w:t>5.2.4.</w:t>
      </w:r>
      <w:r w:rsidRPr="00FD7F9E">
        <w:rPr>
          <w:lang w:eastAsia="ja-JP"/>
        </w:rPr>
        <w:t>11</w:t>
      </w:r>
      <w:r w:rsidRPr="00FD7F9E">
        <w:tab/>
        <w:t>Cell reselection</w:t>
      </w:r>
      <w:ins w:id="4" w:author="Huawei" w:date="2019-07-26T11:56:00Z">
        <w:r>
          <w:t xml:space="preserve"> or CN type change</w:t>
        </w:r>
      </w:ins>
      <w:r w:rsidRPr="00FD7F9E">
        <w:t xml:space="preserve"> w</w:t>
      </w:r>
      <w:r w:rsidRPr="00FD7F9E">
        <w:rPr>
          <w:lang w:eastAsia="ja-JP"/>
        </w:rPr>
        <w:t>hen storing UE AS context</w:t>
      </w:r>
      <w:bookmarkEnd w:id="3"/>
    </w:p>
    <w:p w14:paraId="597DC831" w14:textId="77777777" w:rsidR="00E9343E" w:rsidRPr="00FD7F9E" w:rsidRDefault="00E9343E" w:rsidP="00E9343E">
      <w:pPr>
        <w:rPr>
          <w:lang w:eastAsia="ja-JP"/>
        </w:rPr>
      </w:pPr>
      <w:r w:rsidRPr="00FD7F9E">
        <w:rPr>
          <w:lang w:eastAsia="ja-JP"/>
        </w:rPr>
        <w:t xml:space="preserve">For UEs storing UE AS context and </w:t>
      </w:r>
      <w:proofErr w:type="spellStart"/>
      <w:r w:rsidRPr="00FD7F9E">
        <w:rPr>
          <w:i/>
          <w:lang w:eastAsia="ja-JP"/>
        </w:rPr>
        <w:t>resumeIdentity</w:t>
      </w:r>
      <w:proofErr w:type="spellEnd"/>
      <w:r w:rsidRPr="00FD7F9E">
        <w:rPr>
          <w:lang w:eastAsia="ja-JP"/>
        </w:rPr>
        <w:t xml:space="preserve"> as specified in TS 36.331 [3], upon cell reselection to another RAT</w:t>
      </w:r>
      <w:ins w:id="5" w:author="Huawei" w:date="2019-07-26T11:57:00Z">
        <w:r>
          <w:rPr>
            <w:lang w:eastAsia="ja-JP"/>
          </w:rPr>
          <w:t xml:space="preserve"> or up</w:t>
        </w:r>
        <w:r w:rsidR="00CF5F8C">
          <w:rPr>
            <w:lang w:eastAsia="ja-JP"/>
          </w:rPr>
          <w:t>on reselecting to another CN type</w:t>
        </w:r>
      </w:ins>
      <w:r w:rsidRPr="00FD7F9E">
        <w:rPr>
          <w:lang w:eastAsia="ja-JP"/>
        </w:rPr>
        <w:t xml:space="preserve">, the UE shall discard the stored UE AS context and </w:t>
      </w:r>
      <w:proofErr w:type="spellStart"/>
      <w:r w:rsidRPr="00FD7F9E">
        <w:rPr>
          <w:i/>
          <w:lang w:eastAsia="ja-JP"/>
        </w:rPr>
        <w:t>resumeIdentity</w:t>
      </w:r>
      <w:proofErr w:type="spellEnd"/>
      <w:r w:rsidRPr="00FD7F9E">
        <w:rPr>
          <w:lang w:eastAsia="ja-JP"/>
        </w:rPr>
        <w:t>.</w:t>
      </w:r>
    </w:p>
    <w:p w14:paraId="4975F5AA" w14:textId="77777777" w:rsidR="002006AB" w:rsidRPr="00E9343E" w:rsidRDefault="002006AB">
      <w:pPr>
        <w:rPr>
          <w:noProof/>
          <w:lang w:eastAsia="zh-CN"/>
        </w:rPr>
      </w:pPr>
    </w:p>
    <w:p w14:paraId="4D5E49E2" w14:textId="77777777" w:rsidR="002006AB" w:rsidRPr="002006AB" w:rsidRDefault="002006AB">
      <w:pPr>
        <w:rPr>
          <w:noProof/>
          <w:lang w:eastAsia="zh-CN"/>
        </w:rPr>
      </w:pPr>
    </w:p>
    <w:sectPr w:rsidR="002006AB" w:rsidRPr="002006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EA94D" w14:textId="77777777" w:rsidR="00822AD9" w:rsidRDefault="00822AD9">
      <w:r>
        <w:separator/>
      </w:r>
    </w:p>
  </w:endnote>
  <w:endnote w:type="continuationSeparator" w:id="0">
    <w:p w14:paraId="17AC7CD5" w14:textId="77777777" w:rsidR="00822AD9" w:rsidRDefault="00822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ECE40" w14:textId="77777777" w:rsidR="00822AD9" w:rsidRDefault="00822AD9">
      <w:r>
        <w:separator/>
      </w:r>
    </w:p>
  </w:footnote>
  <w:footnote w:type="continuationSeparator" w:id="0">
    <w:p w14:paraId="183B7D21" w14:textId="77777777" w:rsidR="00822AD9" w:rsidRDefault="00822A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9272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B6FB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D0D7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481AE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4E3E29"/>
    <w:multiLevelType w:val="hybridMultilevel"/>
    <w:tmpl w:val="7E9CB740"/>
    <w:lvl w:ilvl="0" w:tplc="DF1A8F7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5"/>
    <w:rsid w:val="00013DB0"/>
    <w:rsid w:val="000145BA"/>
    <w:rsid w:val="00022E4A"/>
    <w:rsid w:val="00025459"/>
    <w:rsid w:val="0002766B"/>
    <w:rsid w:val="00037968"/>
    <w:rsid w:val="000618CD"/>
    <w:rsid w:val="000711F4"/>
    <w:rsid w:val="00072978"/>
    <w:rsid w:val="00075E50"/>
    <w:rsid w:val="00096A96"/>
    <w:rsid w:val="000A1B1D"/>
    <w:rsid w:val="000A6394"/>
    <w:rsid w:val="000B7FED"/>
    <w:rsid w:val="000C038A"/>
    <w:rsid w:val="000C6598"/>
    <w:rsid w:val="00116571"/>
    <w:rsid w:val="0012448B"/>
    <w:rsid w:val="001374C2"/>
    <w:rsid w:val="00143BF8"/>
    <w:rsid w:val="00145D43"/>
    <w:rsid w:val="001604C6"/>
    <w:rsid w:val="001730BE"/>
    <w:rsid w:val="0018728B"/>
    <w:rsid w:val="00192C46"/>
    <w:rsid w:val="00195923"/>
    <w:rsid w:val="001A08B3"/>
    <w:rsid w:val="001A1F4C"/>
    <w:rsid w:val="001A7B60"/>
    <w:rsid w:val="001B52F0"/>
    <w:rsid w:val="001B7A65"/>
    <w:rsid w:val="001C605A"/>
    <w:rsid w:val="001E2A8E"/>
    <w:rsid w:val="001E41F3"/>
    <w:rsid w:val="002006AB"/>
    <w:rsid w:val="00212680"/>
    <w:rsid w:val="00213D26"/>
    <w:rsid w:val="002245A9"/>
    <w:rsid w:val="00224DCC"/>
    <w:rsid w:val="00234388"/>
    <w:rsid w:val="00244593"/>
    <w:rsid w:val="00244B81"/>
    <w:rsid w:val="00245ACB"/>
    <w:rsid w:val="00246C70"/>
    <w:rsid w:val="0026004D"/>
    <w:rsid w:val="002602DB"/>
    <w:rsid w:val="002640DD"/>
    <w:rsid w:val="00275D12"/>
    <w:rsid w:val="00284FEB"/>
    <w:rsid w:val="002860C4"/>
    <w:rsid w:val="002B5741"/>
    <w:rsid w:val="002C591C"/>
    <w:rsid w:val="002E21F3"/>
    <w:rsid w:val="002E4B60"/>
    <w:rsid w:val="002E5F07"/>
    <w:rsid w:val="00305409"/>
    <w:rsid w:val="00320A43"/>
    <w:rsid w:val="00333F7E"/>
    <w:rsid w:val="003609EF"/>
    <w:rsid w:val="0036231A"/>
    <w:rsid w:val="00374DD4"/>
    <w:rsid w:val="003900BE"/>
    <w:rsid w:val="003C1403"/>
    <w:rsid w:val="003D29AB"/>
    <w:rsid w:val="003E1A36"/>
    <w:rsid w:val="00405093"/>
    <w:rsid w:val="00407110"/>
    <w:rsid w:val="00410371"/>
    <w:rsid w:val="00415B2B"/>
    <w:rsid w:val="004215C5"/>
    <w:rsid w:val="004242F1"/>
    <w:rsid w:val="0045364C"/>
    <w:rsid w:val="0045662C"/>
    <w:rsid w:val="00457276"/>
    <w:rsid w:val="004638F2"/>
    <w:rsid w:val="00491DCC"/>
    <w:rsid w:val="004A5678"/>
    <w:rsid w:val="004B75B7"/>
    <w:rsid w:val="004C2B2C"/>
    <w:rsid w:val="004C4B1A"/>
    <w:rsid w:val="004C7B89"/>
    <w:rsid w:val="00507897"/>
    <w:rsid w:val="0051580D"/>
    <w:rsid w:val="00546F66"/>
    <w:rsid w:val="00547111"/>
    <w:rsid w:val="00592D74"/>
    <w:rsid w:val="00594563"/>
    <w:rsid w:val="00595995"/>
    <w:rsid w:val="00595AC5"/>
    <w:rsid w:val="005A3175"/>
    <w:rsid w:val="005B17BB"/>
    <w:rsid w:val="005B5F8E"/>
    <w:rsid w:val="005E2C44"/>
    <w:rsid w:val="005F7602"/>
    <w:rsid w:val="00621188"/>
    <w:rsid w:val="006257ED"/>
    <w:rsid w:val="00632FE8"/>
    <w:rsid w:val="00695808"/>
    <w:rsid w:val="006A243A"/>
    <w:rsid w:val="006B46FB"/>
    <w:rsid w:val="006C2FE5"/>
    <w:rsid w:val="006C7154"/>
    <w:rsid w:val="006E21FB"/>
    <w:rsid w:val="00706FB5"/>
    <w:rsid w:val="007145BB"/>
    <w:rsid w:val="0071530A"/>
    <w:rsid w:val="0071770B"/>
    <w:rsid w:val="00724A01"/>
    <w:rsid w:val="00727517"/>
    <w:rsid w:val="00792342"/>
    <w:rsid w:val="00793A80"/>
    <w:rsid w:val="007977A8"/>
    <w:rsid w:val="007B0989"/>
    <w:rsid w:val="007B1890"/>
    <w:rsid w:val="007B512A"/>
    <w:rsid w:val="007C2097"/>
    <w:rsid w:val="007C7714"/>
    <w:rsid w:val="007D1C56"/>
    <w:rsid w:val="007D6A07"/>
    <w:rsid w:val="007E7368"/>
    <w:rsid w:val="007F7259"/>
    <w:rsid w:val="008017ED"/>
    <w:rsid w:val="008040A8"/>
    <w:rsid w:val="00822AD9"/>
    <w:rsid w:val="00822CB7"/>
    <w:rsid w:val="008279FA"/>
    <w:rsid w:val="00835D41"/>
    <w:rsid w:val="00842EE9"/>
    <w:rsid w:val="0084312F"/>
    <w:rsid w:val="008626E7"/>
    <w:rsid w:val="00870EE7"/>
    <w:rsid w:val="008863B9"/>
    <w:rsid w:val="008A45A6"/>
    <w:rsid w:val="008B2E9F"/>
    <w:rsid w:val="008B2FF6"/>
    <w:rsid w:val="008F686C"/>
    <w:rsid w:val="00902CDB"/>
    <w:rsid w:val="009148DE"/>
    <w:rsid w:val="00916666"/>
    <w:rsid w:val="00937E99"/>
    <w:rsid w:val="0094032A"/>
    <w:rsid w:val="00941E30"/>
    <w:rsid w:val="00943F04"/>
    <w:rsid w:val="00945D0D"/>
    <w:rsid w:val="0096139A"/>
    <w:rsid w:val="009777D9"/>
    <w:rsid w:val="00984C2F"/>
    <w:rsid w:val="00991B88"/>
    <w:rsid w:val="009A07CD"/>
    <w:rsid w:val="009A5753"/>
    <w:rsid w:val="009A579D"/>
    <w:rsid w:val="009D4EF0"/>
    <w:rsid w:val="009E3297"/>
    <w:rsid w:val="009E3B0C"/>
    <w:rsid w:val="009F734F"/>
    <w:rsid w:val="00A06D57"/>
    <w:rsid w:val="00A0795A"/>
    <w:rsid w:val="00A22F90"/>
    <w:rsid w:val="00A246B6"/>
    <w:rsid w:val="00A47E70"/>
    <w:rsid w:val="00A50CF0"/>
    <w:rsid w:val="00A5427F"/>
    <w:rsid w:val="00A57CC9"/>
    <w:rsid w:val="00A678E3"/>
    <w:rsid w:val="00A7671C"/>
    <w:rsid w:val="00A87A0C"/>
    <w:rsid w:val="00AA2CBC"/>
    <w:rsid w:val="00AA4CEE"/>
    <w:rsid w:val="00AB12C0"/>
    <w:rsid w:val="00AC5820"/>
    <w:rsid w:val="00AD1CD8"/>
    <w:rsid w:val="00AF194E"/>
    <w:rsid w:val="00B047EF"/>
    <w:rsid w:val="00B04C06"/>
    <w:rsid w:val="00B06685"/>
    <w:rsid w:val="00B258BB"/>
    <w:rsid w:val="00B65C17"/>
    <w:rsid w:val="00B67B97"/>
    <w:rsid w:val="00B968C8"/>
    <w:rsid w:val="00BA3EC5"/>
    <w:rsid w:val="00BA51D9"/>
    <w:rsid w:val="00BB2861"/>
    <w:rsid w:val="00BB5DFC"/>
    <w:rsid w:val="00BD1DA0"/>
    <w:rsid w:val="00BD279D"/>
    <w:rsid w:val="00BD6BB8"/>
    <w:rsid w:val="00BE12FD"/>
    <w:rsid w:val="00BF266B"/>
    <w:rsid w:val="00BF7B18"/>
    <w:rsid w:val="00C0048F"/>
    <w:rsid w:val="00C32BFB"/>
    <w:rsid w:val="00C60084"/>
    <w:rsid w:val="00C66BA2"/>
    <w:rsid w:val="00C91868"/>
    <w:rsid w:val="00C93402"/>
    <w:rsid w:val="00C94778"/>
    <w:rsid w:val="00C95985"/>
    <w:rsid w:val="00CC16A1"/>
    <w:rsid w:val="00CC5026"/>
    <w:rsid w:val="00CC68D0"/>
    <w:rsid w:val="00CC7C85"/>
    <w:rsid w:val="00CE23B7"/>
    <w:rsid w:val="00CF30C1"/>
    <w:rsid w:val="00CF5F8C"/>
    <w:rsid w:val="00D03F9A"/>
    <w:rsid w:val="00D06D51"/>
    <w:rsid w:val="00D24991"/>
    <w:rsid w:val="00D25CB5"/>
    <w:rsid w:val="00D50255"/>
    <w:rsid w:val="00D62C19"/>
    <w:rsid w:val="00D66520"/>
    <w:rsid w:val="00DC501A"/>
    <w:rsid w:val="00DE34CF"/>
    <w:rsid w:val="00DE7F9D"/>
    <w:rsid w:val="00E0554C"/>
    <w:rsid w:val="00E13F3D"/>
    <w:rsid w:val="00E31F23"/>
    <w:rsid w:val="00E34898"/>
    <w:rsid w:val="00E427A2"/>
    <w:rsid w:val="00E50574"/>
    <w:rsid w:val="00E9343E"/>
    <w:rsid w:val="00EB09B7"/>
    <w:rsid w:val="00EC14BB"/>
    <w:rsid w:val="00EC7BB2"/>
    <w:rsid w:val="00EE7D7C"/>
    <w:rsid w:val="00EF35F7"/>
    <w:rsid w:val="00EF367F"/>
    <w:rsid w:val="00F25D98"/>
    <w:rsid w:val="00F300FB"/>
    <w:rsid w:val="00F939A7"/>
    <w:rsid w:val="00FA525F"/>
    <w:rsid w:val="00FA68CE"/>
    <w:rsid w:val="00FB2A5F"/>
    <w:rsid w:val="00FB6386"/>
    <w:rsid w:val="00FD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B23C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rsid w:val="002006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93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934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934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uiPriority w:val="99"/>
    <w:qFormat/>
    <w:rsid w:val="00C934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402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locked/>
    <w:rsid w:val="00E9343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AD764-3735-4EF1-B607-F39E60FDB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436</Words>
  <Characters>2489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Chenjun (Jun)</cp:lastModifiedBy>
  <cp:revision>4</cp:revision>
  <cp:lastPrinted>1899-12-31T23:00:00Z</cp:lastPrinted>
  <dcterms:created xsi:type="dcterms:W3CDTF">2019-10-16T09:21:00Z</dcterms:created>
  <dcterms:modified xsi:type="dcterms:W3CDTF">2019-10-17T06:40:00Z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(3)foHcu69KBiEB7v7V4yMUsWtPEC4T1huGzQmIxQcdY0gIOJK8YNWisYV8QikSrhlrhSsGSe5i
t4ogFkCR7UzJ5FCf4C5CPTLWL9vCjbAlL9jwVkehEdFfxRG/UPzCLADW9sRX4RLVhKVXm9R1
15ZRFH1BxCjhYeivO60jr4CfltH3FjyeytfSI6bIpMq3thP8ZsFxnyt0dJR5c+eiHC0c1lRg
uLJKGte4ffxnnvTDUy</vt:lpwstr>
  </property>
  <property fmtid="{D5CDD505-2E9C-101B-9397-08002B2CF9AE}" pid="22" name="_2015_ms_pID_7253431">
    <vt:lpwstr>Bn8RqHHvR2bKpe/LZBGHh+upLfbadhi4/3NndQVPf/oHj7nOLTc4uQ
oFQoFmcggL69pWb3qu946qsf0Rh0qf9EpoKoaOCLjApAin0mCXf3WF4Oz5cv/tb5R1rSqwje
YNpIz1O4vbV+uvBhmV3ilTfoPKdsG0VTxCaXA9YKNkiUWnA7JTXYqSXj08NjWTfa4nUpq23i
hvzG2JRgqkq1CmiIZ1uILvComLFRty6tgsk/</vt:lpwstr>
  </property>
  <property fmtid="{D5CDD505-2E9C-101B-9397-08002B2CF9AE}" pid="23" name="_2015_ms_pID_7253432">
    <vt:lpwstr>veIfeR03kLq3nlB/pttzxaw=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1570041062</vt:lpwstr>
  </property>
</Properties>
</file>